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01A34F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112490" w:rsidRPr="00112490">
        <w:rPr>
          <w:rFonts w:eastAsia="Arial Unicode MS" w:cs="Arial"/>
          <w:bCs/>
          <w:sz w:val="24"/>
        </w:rPr>
        <w:t>S2-2401708</w:t>
      </w:r>
    </w:p>
    <w:p w14:paraId="03EC003B" w14:textId="7C189AC9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112490" w:rsidRPr="00112490">
        <w:rPr>
          <w:rFonts w:eastAsia="Arial Unicode MS" w:cs="Arial"/>
          <w:bCs/>
        </w:rPr>
        <w:t>S2-2401317r02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0701DF7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5D5ED9">
        <w:rPr>
          <w:rFonts w:ascii="Arial" w:hAnsi="Arial" w:cs="Arial"/>
          <w:b/>
        </w:rPr>
        <w:t xml:space="preserve"> </w:t>
      </w:r>
    </w:p>
    <w:p w14:paraId="235C4A53" w14:textId="08897D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5ED9">
        <w:rPr>
          <w:rFonts w:ascii="Arial" w:hAnsi="Arial" w:cs="Arial"/>
          <w:b/>
        </w:rPr>
        <w:t>New key issue for</w:t>
      </w:r>
      <w:r w:rsidR="00C101A5">
        <w:rPr>
          <w:rFonts w:ascii="Arial" w:hAnsi="Arial" w:cs="Arial"/>
          <w:b/>
        </w:rPr>
        <w:t xml:space="preserve"> </w:t>
      </w:r>
      <w:r w:rsidR="00E779AC">
        <w:rPr>
          <w:rFonts w:ascii="Arial" w:hAnsi="Arial" w:cs="Arial"/>
          <w:b/>
        </w:rPr>
        <w:t>VMR_Ph2</w:t>
      </w:r>
      <w:r w:rsidR="005D5ED9">
        <w:rPr>
          <w:rFonts w:ascii="Arial" w:hAnsi="Arial" w:cs="Arial"/>
          <w:b/>
        </w:rPr>
        <w:t xml:space="preserve"> on mobility support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574EA51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D5ED9">
        <w:rPr>
          <w:rFonts w:ascii="Arial" w:hAnsi="Arial" w:cs="Arial"/>
          <w:i/>
        </w:rPr>
        <w:t>new key issue</w:t>
      </w:r>
      <w:r w:rsidR="00856C84">
        <w:rPr>
          <w:rFonts w:ascii="Arial" w:hAnsi="Arial" w:cs="Arial"/>
          <w:i/>
        </w:rPr>
        <w:t>s</w:t>
      </w:r>
      <w:r w:rsidR="00AD4D9C">
        <w:rPr>
          <w:rFonts w:ascii="Arial" w:hAnsi="Arial" w:cs="Arial"/>
          <w:i/>
        </w:rPr>
        <w:t xml:space="preserve"> for TR 23.700-06 on VMR_Ph2</w:t>
      </w:r>
      <w:r w:rsidR="005D5ED9">
        <w:rPr>
          <w:rFonts w:ascii="Arial" w:hAnsi="Arial" w:cs="Arial"/>
          <w:i/>
        </w:rPr>
        <w:t xml:space="preserve"> on mobility support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59F34F59" w:rsidR="00106137" w:rsidRDefault="001203F4" w:rsidP="00680A19">
      <w:r>
        <w:rPr>
          <w:lang w:eastAsia="ko-KR"/>
        </w:rPr>
        <w:t xml:space="preserve">Mobility support of the </w:t>
      </w:r>
      <w:r w:rsidR="00307A7A">
        <w:rPr>
          <w:lang w:eastAsia="ko-KR"/>
        </w:rPr>
        <w:t xml:space="preserve">UE served by the MWAB node, and the mobility support of the MWAB node itself are </w:t>
      </w:r>
      <w:r w:rsidR="00462F32">
        <w:rPr>
          <w:lang w:eastAsia="ko-KR"/>
        </w:rPr>
        <w:t>important aspects of the VMR_Ph2 work</w:t>
      </w:r>
      <w:r w:rsidR="00F74D56">
        <w:rPr>
          <w:lang w:eastAsia="ko-KR"/>
        </w:rPr>
        <w:t>.</w:t>
      </w:r>
      <w:r w:rsidR="00462F32">
        <w:rPr>
          <w:lang w:eastAsia="ko-KR"/>
        </w:rPr>
        <w:t xml:space="preserve"> The considerations </w:t>
      </w:r>
      <w:r w:rsidR="00DB6A31">
        <w:rPr>
          <w:lang w:eastAsia="ko-KR"/>
        </w:rPr>
        <w:t>may be</w:t>
      </w:r>
      <w:r w:rsidR="00856C84">
        <w:rPr>
          <w:lang w:eastAsia="ko-KR"/>
        </w:rPr>
        <w:t xml:space="preserve"> similar to th</w:t>
      </w:r>
      <w:r w:rsidR="00DB6A31">
        <w:rPr>
          <w:lang w:eastAsia="ko-KR"/>
        </w:rPr>
        <w:t>ose</w:t>
      </w:r>
      <w:r w:rsidR="00856C84">
        <w:rPr>
          <w:lang w:eastAsia="ko-KR"/>
        </w:rPr>
        <w:t xml:space="preserve"> of the VMR. This </w:t>
      </w:r>
      <w:r w:rsidR="00DB6A31">
        <w:rPr>
          <w:lang w:eastAsia="ko-KR"/>
        </w:rPr>
        <w:t xml:space="preserve">contribution proposed the key issue related to the </w:t>
      </w:r>
      <w:r w:rsidR="00D969C1">
        <w:rPr>
          <w:lang w:eastAsia="ko-KR"/>
        </w:rPr>
        <w:t xml:space="preserve">service continuity for the UEs served by the MWAB during </w:t>
      </w:r>
      <w:r w:rsidR="00DB6A31">
        <w:rPr>
          <w:lang w:eastAsia="ko-KR"/>
        </w:rPr>
        <w:t xml:space="preserve">mobility. </w:t>
      </w:r>
      <w:r w:rsidR="00856C84">
        <w:rPr>
          <w:lang w:eastAsia="ko-KR"/>
        </w:rPr>
        <w:t xml:space="preserve"> 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D391F8F" w14:textId="7CB7176D" w:rsidR="000265B2" w:rsidRDefault="000265B2" w:rsidP="000265B2">
      <w:pPr>
        <w:pStyle w:val="Heading2"/>
        <w:rPr>
          <w:ins w:id="1" w:author="Qulacomm-Hong Cheng" w:date="2024-01-10T16:15:00Z"/>
          <w:lang w:eastAsia="ko-KR"/>
        </w:rPr>
      </w:pPr>
      <w:bookmarkStart w:id="2" w:name="_Toc97151687"/>
      <w:bookmarkStart w:id="3" w:name="_Toc100980640"/>
      <w:bookmarkStart w:id="4" w:name="_Toc104390006"/>
      <w:bookmarkStart w:id="5" w:name="_Toc93486472"/>
      <w:bookmarkStart w:id="6" w:name="_Toc153895481"/>
      <w:bookmarkEnd w:id="0"/>
      <w:ins w:id="7" w:author="Qulacomm-Hong Cheng" w:date="2024-01-10T16:15:00Z">
        <w:r>
          <w:rPr>
            <w:lang w:eastAsia="ko-KR"/>
          </w:rPr>
          <w:t>5.</w:t>
        </w:r>
      </w:ins>
      <w:ins w:id="8" w:author="Qulacomm-Hong Cheng" w:date="2024-01-11T20:12:00Z">
        <w:r w:rsidR="00D969C1">
          <w:rPr>
            <w:lang w:eastAsia="ko-KR"/>
          </w:rPr>
          <w:t>x</w:t>
        </w:r>
      </w:ins>
      <w:ins w:id="9" w:author="Qulacomm-Hong Cheng" w:date="2024-01-10T16:15:00Z">
        <w:r>
          <w:rPr>
            <w:lang w:eastAsia="ko-KR"/>
          </w:rPr>
          <w:tab/>
          <w:t>Key Issue #</w:t>
        </w:r>
      </w:ins>
      <w:ins w:id="10" w:author="Qulacomm-Hong Cheng-rev" w:date="2024-01-28T22:30:00Z">
        <w:r w:rsidR="000A57E4">
          <w:rPr>
            <w:lang w:eastAsia="ko-KR"/>
          </w:rPr>
          <w:t>x</w:t>
        </w:r>
      </w:ins>
      <w:ins w:id="11" w:author="Qulacomm-Hong Cheng" w:date="2024-01-10T16:15:00Z">
        <w:r>
          <w:rPr>
            <w:lang w:eastAsia="ko-KR"/>
          </w:rPr>
          <w:t xml:space="preserve">: Efficient mobility and service continuity when served by </w:t>
        </w:r>
      </w:ins>
      <w:bookmarkEnd w:id="2"/>
      <w:bookmarkEnd w:id="3"/>
      <w:bookmarkEnd w:id="4"/>
      <w:ins w:id="12" w:author="Qulacomm-Hong Cheng" w:date="2024-01-10T16:26:00Z">
        <w:r w:rsidR="00DA265C">
          <w:rPr>
            <w:lang w:eastAsia="ko-KR"/>
          </w:rPr>
          <w:t>MWAB</w:t>
        </w:r>
      </w:ins>
    </w:p>
    <w:p w14:paraId="237C8A7E" w14:textId="1A66D7E1" w:rsidR="000265B2" w:rsidRDefault="000265B2" w:rsidP="000265B2">
      <w:pPr>
        <w:pStyle w:val="Heading3"/>
        <w:rPr>
          <w:ins w:id="13" w:author="Qulacomm-Hong Cheng" w:date="2024-01-10T16:15:00Z"/>
          <w:lang w:eastAsia="ko-KR"/>
        </w:rPr>
      </w:pPr>
      <w:bookmarkStart w:id="14" w:name="_Toc97151688"/>
      <w:bookmarkStart w:id="15" w:name="_Toc100980641"/>
      <w:bookmarkStart w:id="16" w:name="_Toc104390007"/>
      <w:ins w:id="17" w:author="Qulacomm-Hong Cheng" w:date="2024-01-10T16:15:00Z">
        <w:r>
          <w:rPr>
            <w:lang w:eastAsia="ko-KR"/>
          </w:rPr>
          <w:t>5.</w:t>
        </w:r>
      </w:ins>
      <w:ins w:id="18" w:author="Qulacomm-Hong Cheng" w:date="2024-01-11T20:12:00Z">
        <w:r w:rsidR="00D969C1">
          <w:rPr>
            <w:lang w:eastAsia="ko-KR"/>
          </w:rPr>
          <w:t>x</w:t>
        </w:r>
      </w:ins>
      <w:ins w:id="19" w:author="Qulacomm-Hong Cheng" w:date="2024-01-10T16:15:00Z">
        <w:r>
          <w:rPr>
            <w:lang w:eastAsia="ko-KR"/>
          </w:rPr>
          <w:t>.1</w:t>
        </w:r>
        <w:r>
          <w:rPr>
            <w:lang w:eastAsia="ko-KR"/>
          </w:rPr>
          <w:tab/>
          <w:t>General description</w:t>
        </w:r>
        <w:bookmarkEnd w:id="14"/>
        <w:bookmarkEnd w:id="15"/>
        <w:bookmarkEnd w:id="16"/>
      </w:ins>
    </w:p>
    <w:p w14:paraId="7BD9B992" w14:textId="058B0C61" w:rsidR="000265B2" w:rsidRDefault="000265B2" w:rsidP="000265B2">
      <w:pPr>
        <w:rPr>
          <w:ins w:id="20" w:author="Qulacomm-Hong Cheng" w:date="2024-01-10T16:15:00Z"/>
          <w:lang w:val="en-US" w:eastAsia="en-GB"/>
        </w:rPr>
      </w:pPr>
      <w:ins w:id="21" w:author="Qulacomm-Hong Cheng" w:date="2024-01-10T16:15:00Z">
        <w:r>
          <w:rPr>
            <w:lang w:val="en-US"/>
          </w:rPr>
          <w:t xml:space="preserve">When the moving vehicles are equipped with </w:t>
        </w:r>
      </w:ins>
      <w:ins w:id="22" w:author="Qulacomm-Hong Cheng" w:date="2024-01-10T16:26:00Z">
        <w:r w:rsidR="00DA265C">
          <w:rPr>
            <w:lang w:val="en-US"/>
          </w:rPr>
          <w:t>MWAB</w:t>
        </w:r>
      </w:ins>
      <w:ins w:id="23" w:author="Qulacomm-Hong Cheng" w:date="2024-01-10T16:15:00Z">
        <w:r>
          <w:rPr>
            <w:lang w:val="en-US"/>
          </w:rPr>
          <w:t xml:space="preserve">, the </w:t>
        </w:r>
      </w:ins>
      <w:ins w:id="24" w:author="Qulacomm-Hong Cheng" w:date="2024-01-10T16:27:00Z">
        <w:r w:rsidR="00333556">
          <w:rPr>
            <w:lang w:val="en-US"/>
          </w:rPr>
          <w:t>MWAB-gNB</w:t>
        </w:r>
      </w:ins>
      <w:ins w:id="25" w:author="Qulacomm-Hong Cheng" w:date="2024-01-10T16:15:00Z">
        <w:r>
          <w:rPr>
            <w:lang w:val="en-US"/>
          </w:rPr>
          <w:t xml:space="preserve"> can provide 5G coverage and communication to UEs (inside the vehicle and/or in its vicinity), and connected wirelessly to the 5G network via </w:t>
        </w:r>
      </w:ins>
      <w:ins w:id="26" w:author="Qulacomm-Hong Cheng" w:date="2024-01-10T16:27:00Z">
        <w:r w:rsidR="003F3569">
          <w:rPr>
            <w:lang w:val="en-US"/>
          </w:rPr>
          <w:t xml:space="preserve">a macro </w:t>
        </w:r>
        <w:r w:rsidR="00333556">
          <w:rPr>
            <w:lang w:val="en-US"/>
          </w:rPr>
          <w:t>NG-RAN</w:t>
        </w:r>
        <w:r w:rsidR="003F3569">
          <w:rPr>
            <w:lang w:val="en-US"/>
          </w:rPr>
          <w:t xml:space="preserve"> node</w:t>
        </w:r>
      </w:ins>
      <w:ins w:id="27" w:author="Qulacomm-Hong Cheng" w:date="2024-01-10T16:15:00Z">
        <w:r>
          <w:rPr>
            <w:lang w:val="en-US"/>
          </w:rPr>
          <w:t xml:space="preserve">. When one or a group of UEs are already served by the </w:t>
        </w:r>
      </w:ins>
      <w:ins w:id="28" w:author="Qulacomm-Hong Cheng" w:date="2024-01-11T20:13:00Z">
        <w:r w:rsidR="00485CD8">
          <w:rPr>
            <w:lang w:val="en-US"/>
          </w:rPr>
          <w:t>MWAB</w:t>
        </w:r>
      </w:ins>
      <w:ins w:id="29" w:author="Qulacomm-Hong Cheng" w:date="2024-01-10T16:15:00Z">
        <w:r>
          <w:rPr>
            <w:lang w:val="en-US"/>
          </w:rPr>
          <w:t>, there are two mobility scenarios to be studied as the following:</w:t>
        </w:r>
      </w:ins>
    </w:p>
    <w:p w14:paraId="6AB0FFE9" w14:textId="06AC69B2" w:rsidR="000265B2" w:rsidRDefault="000265B2" w:rsidP="000265B2">
      <w:pPr>
        <w:pStyle w:val="B1"/>
        <w:rPr>
          <w:ins w:id="30" w:author="Qulacomm-Hong Cheng" w:date="2024-01-10T16:15:00Z"/>
          <w:lang w:val="en-US"/>
        </w:rPr>
      </w:pPr>
      <w:ins w:id="31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A (mobility within the same </w:t>
        </w:r>
      </w:ins>
      <w:ins w:id="32" w:author="Qulacomm-Hong Cheng" w:date="2024-01-10T16:30:00Z">
        <w:r w:rsidR="00B640D9">
          <w:rPr>
            <w:lang w:val="en-US"/>
          </w:rPr>
          <w:t xml:space="preserve">5GC </w:t>
        </w:r>
      </w:ins>
      <w:ins w:id="33" w:author="Qulacomm-Hong Cheng" w:date="2024-01-10T16:31:00Z">
        <w:r w:rsidR="00B640D9">
          <w:rPr>
            <w:lang w:val="en-US"/>
          </w:rPr>
          <w:t>n</w:t>
        </w:r>
      </w:ins>
      <w:ins w:id="34" w:author="Qulacomm-Hong Cheng" w:date="2024-01-10T16:30:00Z">
        <w:r w:rsidR="00B640D9">
          <w:rPr>
            <w:lang w:val="en-US"/>
          </w:rPr>
          <w:t>ode</w:t>
        </w:r>
      </w:ins>
      <w:ins w:id="35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36" w:author="Qulacomm-Hong Cheng" w:date="2024-01-10T16:28:00Z">
        <w:r w:rsidR="003F3569">
          <w:rPr>
            <w:lang w:val="en-US"/>
          </w:rPr>
          <w:t>MWAB</w:t>
        </w:r>
      </w:ins>
      <w:ins w:id="37" w:author="Qulacomm-Hong Cheng" w:date="2024-01-10T16:15:00Z">
        <w:r>
          <w:rPr>
            <w:lang w:val="en-US"/>
          </w:rPr>
          <w:t xml:space="preserve"> (e.g. inside the vehicle and/or in its vicinity), </w:t>
        </w:r>
      </w:ins>
      <w:ins w:id="38" w:author="Qulacomm-Hong Cheng" w:date="2024-01-11T20:13:00Z">
        <w:r w:rsidR="00485CD8">
          <w:rPr>
            <w:lang w:val="en-US"/>
          </w:rPr>
          <w:t xml:space="preserve">and </w:t>
        </w:r>
      </w:ins>
      <w:ins w:id="39" w:author="Qulacomm-Hong Cheng" w:date="2024-01-10T16:15:00Z">
        <w:r>
          <w:rPr>
            <w:lang w:val="en-US"/>
          </w:rPr>
          <w:t xml:space="preserve">this </w:t>
        </w:r>
      </w:ins>
      <w:ins w:id="40" w:author="Qulacomm-Hong Cheng" w:date="2024-01-10T16:28:00Z">
        <w:r w:rsidR="003F3569">
          <w:rPr>
            <w:lang w:val="en-US"/>
          </w:rPr>
          <w:t>MWAB-gNB</w:t>
        </w:r>
      </w:ins>
      <w:ins w:id="41" w:author="Qulacomm-Hong Cheng" w:date="2024-01-10T16:15:00Z">
        <w:r>
          <w:rPr>
            <w:lang w:val="en-US"/>
          </w:rPr>
          <w:t xml:space="preserve"> is moving around within a limited geographical area while keeping connecting with the same </w:t>
        </w:r>
      </w:ins>
      <w:ins w:id="42" w:author="Qulacomm-Hong Cheng" w:date="2024-01-10T16:28:00Z">
        <w:r w:rsidR="00926C06">
          <w:rPr>
            <w:lang w:val="en-US"/>
          </w:rPr>
          <w:t>5GC</w:t>
        </w:r>
      </w:ins>
      <w:ins w:id="43" w:author="Qulacomm-Hong Cheng" w:date="2024-01-10T16:30:00Z">
        <w:r w:rsidR="00B640D9">
          <w:rPr>
            <w:lang w:val="en-US"/>
          </w:rPr>
          <w:t xml:space="preserve"> nodes (e.g. AMF </w:t>
        </w:r>
      </w:ins>
      <w:ins w:id="44" w:author="Qulacomm-Hong Cheng" w:date="2024-01-10T16:31:00Z">
        <w:r w:rsidR="00B640D9">
          <w:rPr>
            <w:lang w:val="en-US"/>
          </w:rPr>
          <w:t>and UPF)</w:t>
        </w:r>
      </w:ins>
      <w:ins w:id="45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46" w:author="Qulacomm-Hong Cheng" w:date="2024-01-10T16:29:00Z">
        <w:r w:rsidR="00926C06">
          <w:rPr>
            <w:lang w:val="en-US"/>
          </w:rPr>
          <w:t>MWAB</w:t>
        </w:r>
      </w:ins>
      <w:ins w:id="47" w:author="Qulacomm-Hong Cheng" w:date="2024-01-10T16:15:00Z">
        <w:r>
          <w:rPr>
            <w:lang w:val="en-US"/>
          </w:rPr>
          <w:t xml:space="preserve">, and there is no change of the </w:t>
        </w:r>
      </w:ins>
      <w:ins w:id="48" w:author="Qulacomm-Hong Cheng" w:date="2024-01-10T16:29:00Z">
        <w:r w:rsidR="00926C06">
          <w:rPr>
            <w:lang w:val="en-US"/>
          </w:rPr>
          <w:t>connection</w:t>
        </w:r>
        <w:r w:rsidR="00316F63">
          <w:rPr>
            <w:lang w:val="en-US"/>
          </w:rPr>
          <w:t>s</w:t>
        </w:r>
      </w:ins>
      <w:ins w:id="49" w:author="Qulacomm-Hong Cheng" w:date="2024-01-10T16:15:00Z">
        <w:r>
          <w:rPr>
            <w:lang w:val="en-US"/>
          </w:rPr>
          <w:t xml:space="preserve"> as in figure 5.</w:t>
        </w:r>
      </w:ins>
      <w:ins w:id="50" w:author="Qulacomm-Hong Cheng-rev" w:date="2024-01-28T22:28:00Z">
        <w:r w:rsidR="00C027CD">
          <w:rPr>
            <w:lang w:val="en-US"/>
          </w:rPr>
          <w:t>x</w:t>
        </w:r>
      </w:ins>
      <w:ins w:id="51" w:author="Qulacomm-Hong Cheng" w:date="2024-01-10T16:15:00Z">
        <w:r>
          <w:rPr>
            <w:lang w:val="en-US"/>
          </w:rPr>
          <w:t>.1-1.</w:t>
        </w:r>
      </w:ins>
      <w:ins w:id="52" w:author="Qulacomm-Hong Cheng" w:date="2024-01-11T20:14:00Z">
        <w:r w:rsidR="00485CD8">
          <w:rPr>
            <w:lang w:val="en-US"/>
          </w:rPr>
          <w:t xml:space="preserve"> However, the change of the NG-RAN nodes serving the MWAB-UE and the MWAB location may </w:t>
        </w:r>
      </w:ins>
      <w:ins w:id="53" w:author="Qulacomm-Hong Cheng" w:date="2024-01-11T20:16:00Z">
        <w:r w:rsidR="00485CD8">
          <w:rPr>
            <w:lang w:val="en-US"/>
          </w:rPr>
          <w:t xml:space="preserve">have impact on the mobility or service restrictions to the UE served by the MWAB. </w:t>
        </w:r>
      </w:ins>
    </w:p>
    <w:p w14:paraId="235680D0" w14:textId="038D8490" w:rsidR="000265B2" w:rsidRDefault="000265B2" w:rsidP="000265B2">
      <w:pPr>
        <w:pStyle w:val="B1"/>
        <w:rPr>
          <w:ins w:id="54" w:author="Qulacomm-Hong Cheng" w:date="2024-01-10T16:15:00Z"/>
          <w:lang w:val="en-US"/>
        </w:rPr>
      </w:pPr>
      <w:ins w:id="55" w:author="Qulacomm-Hong Cheng" w:date="2024-01-10T16:15:00Z">
        <w:r>
          <w:rPr>
            <w:lang w:val="en-US"/>
          </w:rPr>
          <w:t>-</w:t>
        </w:r>
        <w:r>
          <w:rPr>
            <w:lang w:val="en-US"/>
          </w:rPr>
          <w:tab/>
          <w:t xml:space="preserve">Scenario B (mobility between different </w:t>
        </w:r>
      </w:ins>
      <w:ins w:id="56" w:author="Qulacomm-Hong Cheng" w:date="2024-01-10T16:31:00Z">
        <w:r w:rsidR="00B640D9">
          <w:rPr>
            <w:lang w:val="en-US"/>
          </w:rPr>
          <w:t>5GC nodes</w:t>
        </w:r>
      </w:ins>
      <w:ins w:id="57" w:author="Qulacomm-Hong Cheng" w:date="2024-01-10T16:15:00Z">
        <w:r>
          <w:rPr>
            <w:lang w:val="en-US"/>
          </w:rPr>
          <w:t xml:space="preserve">): When the UEs are continuously served by a </w:t>
        </w:r>
      </w:ins>
      <w:ins w:id="58" w:author="Qulacomm-Hong Cheng" w:date="2024-01-10T16:31:00Z">
        <w:r w:rsidR="0001325C">
          <w:rPr>
            <w:lang w:val="en-US"/>
          </w:rPr>
          <w:t>MWAB</w:t>
        </w:r>
      </w:ins>
      <w:ins w:id="59" w:author="Qulacomm-Hong Cheng" w:date="2024-01-10T16:15:00Z">
        <w:r>
          <w:rPr>
            <w:lang w:val="en-US"/>
          </w:rPr>
          <w:t xml:space="preserve"> (e.g. inside the vehicle and/or in its vicinity), </w:t>
        </w:r>
      </w:ins>
      <w:ins w:id="60" w:author="Qulacomm-Hong Cheng" w:date="2024-01-11T20:16:00Z">
        <w:r w:rsidR="00485CD8">
          <w:rPr>
            <w:lang w:val="en-US"/>
          </w:rPr>
          <w:t xml:space="preserve">and </w:t>
        </w:r>
      </w:ins>
      <w:ins w:id="61" w:author="Qulacomm-Hong Cheng" w:date="2024-01-10T16:15:00Z">
        <w:r>
          <w:rPr>
            <w:lang w:val="en-US"/>
          </w:rPr>
          <w:t xml:space="preserve">this </w:t>
        </w:r>
      </w:ins>
      <w:ins w:id="62" w:author="Qulacomm-Hong Cheng" w:date="2024-01-10T16:31:00Z">
        <w:r w:rsidR="0001325C">
          <w:rPr>
            <w:lang w:val="en-US"/>
          </w:rPr>
          <w:t>MWAB</w:t>
        </w:r>
      </w:ins>
      <w:ins w:id="63" w:author="Qulacomm-Hong Cheng" w:date="2024-01-10T16:15:00Z">
        <w:r>
          <w:rPr>
            <w:lang w:val="en-US"/>
          </w:rPr>
          <w:t xml:space="preserve"> is moving around over a long distance. T</w:t>
        </w:r>
      </w:ins>
      <w:ins w:id="64" w:author="Qulacomm-Hong Cheng" w:date="2024-01-11T20:17:00Z">
        <w:r w:rsidR="00485CD8">
          <w:rPr>
            <w:lang w:val="en-US"/>
          </w:rPr>
          <w:t>o continue to provide services to the UEs, t</w:t>
        </w:r>
      </w:ins>
      <w:ins w:id="65" w:author="Qulacomm-Hong Cheng" w:date="2024-01-10T16:15:00Z">
        <w:r>
          <w:rPr>
            <w:lang w:val="en-US"/>
          </w:rPr>
          <w:t xml:space="preserve">he </w:t>
        </w:r>
      </w:ins>
      <w:ins w:id="66" w:author="Qulacomm-Hong Cheng" w:date="2024-01-10T16:32:00Z">
        <w:r w:rsidR="0001325C">
          <w:rPr>
            <w:lang w:val="en-US"/>
          </w:rPr>
          <w:t>MWAB</w:t>
        </w:r>
      </w:ins>
      <w:ins w:id="67" w:author="Qulacomm-Hong Cheng" w:date="2024-01-10T16:15:00Z">
        <w:r>
          <w:rPr>
            <w:lang w:val="en-US"/>
          </w:rPr>
          <w:t xml:space="preserve"> </w:t>
        </w:r>
      </w:ins>
      <w:ins w:id="68" w:author="Qulacomm-Hong Cheng" w:date="2024-01-10T16:32:00Z">
        <w:r w:rsidR="0001325C">
          <w:rPr>
            <w:lang w:val="en-US"/>
          </w:rPr>
          <w:t>needs to change the</w:t>
        </w:r>
      </w:ins>
      <w:ins w:id="69" w:author="Qulacomm-Hong Cheng" w:date="2024-01-10T16:15:00Z">
        <w:r>
          <w:rPr>
            <w:lang w:val="en-US"/>
          </w:rPr>
          <w:t xml:space="preserve"> </w:t>
        </w:r>
      </w:ins>
      <w:ins w:id="70" w:author="Qulacomm-Hong Cheng" w:date="2024-01-10T16:32:00Z">
        <w:r w:rsidR="0001325C">
          <w:rPr>
            <w:lang w:val="en-US"/>
          </w:rPr>
          <w:t>5GC nodes</w:t>
        </w:r>
      </w:ins>
      <w:ins w:id="71" w:author="Qulacomm-Hong Cheng" w:date="2024-01-10T16:15:00Z">
        <w:r>
          <w:rPr>
            <w:lang w:val="en-US"/>
          </w:rPr>
          <w:t xml:space="preserve"> </w:t>
        </w:r>
      </w:ins>
      <w:ins w:id="72" w:author="Qulacomm-Hong Cheng" w:date="2024-01-10T16:32:00Z">
        <w:r w:rsidR="006F5FD0">
          <w:rPr>
            <w:lang w:val="en-US"/>
          </w:rPr>
          <w:t>it connects to</w:t>
        </w:r>
      </w:ins>
      <w:ins w:id="73" w:author="Qulacomm-Hong Cheng" w:date="2024-01-10T16:15:00Z">
        <w:r>
          <w:rPr>
            <w:lang w:val="en-US"/>
          </w:rPr>
          <w:t xml:space="preserve">. In this case, the UE keeps the connection with the </w:t>
        </w:r>
      </w:ins>
      <w:ins w:id="74" w:author="Qulacomm-Hong Cheng" w:date="2024-01-10T16:33:00Z">
        <w:r w:rsidR="006F5FD0">
          <w:rPr>
            <w:lang w:val="en-US"/>
          </w:rPr>
          <w:t>MWAB-gNB</w:t>
        </w:r>
      </w:ins>
      <w:ins w:id="75" w:author="Qulacomm-Hong Cheng" w:date="2024-01-10T16:15:00Z">
        <w:r>
          <w:rPr>
            <w:lang w:val="en-US"/>
          </w:rPr>
          <w:t xml:space="preserve">, but there is </w:t>
        </w:r>
      </w:ins>
      <w:ins w:id="76" w:author="Qulacomm-Hong Cheng" w:date="2024-01-11T20:18:00Z">
        <w:r w:rsidR="00485CD8">
          <w:rPr>
            <w:lang w:val="en-US"/>
          </w:rPr>
          <w:t xml:space="preserve">a possible </w:t>
        </w:r>
      </w:ins>
      <w:ins w:id="77" w:author="Qulacomm-Hong Cheng" w:date="2024-01-10T16:15:00Z">
        <w:r>
          <w:rPr>
            <w:lang w:val="en-US"/>
          </w:rPr>
          <w:t>change of the</w:t>
        </w:r>
      </w:ins>
      <w:ins w:id="78" w:author="Qulacomm-Hong Cheng" w:date="2024-01-11T20:18:00Z">
        <w:r w:rsidR="00485CD8">
          <w:rPr>
            <w:lang w:val="en-US"/>
          </w:rPr>
          <w:t xml:space="preserve"> AMF and UPF</w:t>
        </w:r>
      </w:ins>
      <w:ins w:id="79" w:author="Qulacomm-Hong Cheng" w:date="2024-01-10T16:15:00Z">
        <w:r>
          <w:rPr>
            <w:lang w:val="en-US"/>
          </w:rPr>
          <w:t>.</w:t>
        </w:r>
      </w:ins>
    </w:p>
    <w:p w14:paraId="48986602" w14:textId="77777777" w:rsidR="000265B2" w:rsidRDefault="000265B2" w:rsidP="000265B2">
      <w:pPr>
        <w:pStyle w:val="NO"/>
        <w:rPr>
          <w:ins w:id="80" w:author="Qulacomm-Hong Cheng" w:date="2024-01-10T16:15:00Z"/>
          <w:lang w:val="en-GB"/>
        </w:rPr>
      </w:pPr>
      <w:ins w:id="81" w:author="Qulacomm-Hong Cheng" w:date="2024-01-10T16:15:00Z">
        <w:r>
          <w:t>NOTE 1:</w:t>
        </w:r>
        <w:r>
          <w:tab/>
          <w:t>For the above scenarios, whether the cell information in the System Information Broadcast (e.g. Cell ID, TAC) changes has RAN dependency.</w:t>
        </w:r>
      </w:ins>
    </w:p>
    <w:p w14:paraId="7DAC058E" w14:textId="6DDE3229" w:rsidR="000265B2" w:rsidRDefault="000265B2" w:rsidP="000265B2">
      <w:pPr>
        <w:pStyle w:val="TH"/>
        <w:rPr>
          <w:ins w:id="82" w:author="Qulacomm-Hong Cheng-rev" w:date="2024-01-22T18:29:00Z"/>
          <w:rFonts w:eastAsia="Times New Roman"/>
          <w:lang w:val="en-GB" w:eastAsia="en-GB"/>
        </w:rPr>
      </w:pPr>
    </w:p>
    <w:p w14:paraId="574841CF" w14:textId="77777777" w:rsidR="00992525" w:rsidRDefault="00992525" w:rsidP="000265B2">
      <w:pPr>
        <w:pStyle w:val="TH"/>
        <w:rPr>
          <w:ins w:id="83" w:author="Qulacomm-Hong Cheng-rev" w:date="2024-01-22T18:29:00Z"/>
          <w:rFonts w:eastAsia="Times New Roman"/>
          <w:lang w:val="en-GB" w:eastAsia="en-GB"/>
        </w:rPr>
      </w:pPr>
    </w:p>
    <w:p w14:paraId="000D7A7C" w14:textId="4BBACD02" w:rsidR="00F834B0" w:rsidRDefault="00AA5B6B" w:rsidP="000265B2">
      <w:pPr>
        <w:pStyle w:val="TH"/>
        <w:rPr>
          <w:ins w:id="84" w:author="Qulacomm-Hong Cheng" w:date="2024-01-10T16:15:00Z"/>
        </w:rPr>
      </w:pPr>
      <w:ins w:id="85" w:author="Qulacomm-Hong Cheng-rev" w:date="2024-01-22T19:39:00Z">
        <w:r>
          <w:object w:dxaOrig="14521" w:dyaOrig="5897" w14:anchorId="68E709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5pt;height:195.75pt" o:ole="">
              <v:imagedata r:id="rId11" o:title=""/>
            </v:shape>
            <o:OLEObject Type="Embed" ProgID="Visio.Drawing.15" ShapeID="_x0000_i1026" DrawAspect="Content" ObjectID="_1767986740" r:id="rId12"/>
          </w:object>
        </w:r>
      </w:ins>
    </w:p>
    <w:p w14:paraId="4B5E09A7" w14:textId="7CE457A9" w:rsidR="000265B2" w:rsidRDefault="000265B2" w:rsidP="000265B2">
      <w:pPr>
        <w:pStyle w:val="TF"/>
        <w:rPr>
          <w:ins w:id="86" w:author="Qulacomm-Hong Cheng" w:date="2024-01-10T16:15:00Z"/>
          <w:lang w:eastAsia="zh-CN"/>
        </w:rPr>
      </w:pPr>
      <w:ins w:id="87" w:author="Qulacomm-Hong Cheng" w:date="2024-01-10T16:15:00Z">
        <w:r>
          <w:rPr>
            <w:lang w:eastAsia="zh-CN"/>
          </w:rPr>
          <w:t>Figure 5.</w:t>
        </w:r>
      </w:ins>
      <w:ins w:id="88" w:author="Qulacomm-Hong Cheng" w:date="2024-01-12T15:09:00Z">
        <w:r w:rsidR="00783452">
          <w:rPr>
            <w:lang w:val="en-US" w:eastAsia="zh-CN"/>
          </w:rPr>
          <w:t>x</w:t>
        </w:r>
      </w:ins>
      <w:ins w:id="89" w:author="Qulacomm-Hong Cheng" w:date="2024-01-10T16:15:00Z">
        <w:r>
          <w:rPr>
            <w:lang w:eastAsia="zh-CN"/>
          </w:rPr>
          <w:t>.1-1: Scenarios for efficient mobility and service continuity</w:t>
        </w:r>
      </w:ins>
    </w:p>
    <w:p w14:paraId="71A52940" w14:textId="00AFBAAF" w:rsidR="000265B2" w:rsidRDefault="000265B2" w:rsidP="000265B2">
      <w:pPr>
        <w:rPr>
          <w:ins w:id="90" w:author="Qulacomm-Hong Cheng" w:date="2024-01-10T16:15:00Z"/>
          <w:rFonts w:eastAsia="MS Mincho"/>
          <w:lang w:eastAsia="en-GB"/>
        </w:rPr>
      </w:pPr>
      <w:ins w:id="91" w:author="Qulacomm-Hong Cheng" w:date="2024-01-10T16:15:00Z">
        <w:r>
          <w:rPr>
            <w:rFonts w:eastAsia="MS Mincho"/>
          </w:rPr>
          <w:t xml:space="preserve">The following aspects need to be studied for UEs served by the </w:t>
        </w:r>
      </w:ins>
      <w:ins w:id="92" w:author="Qulacomm-Hong Cheng" w:date="2024-01-11T20:19:00Z">
        <w:r w:rsidR="00437265">
          <w:rPr>
            <w:rFonts w:eastAsia="MS Mincho"/>
          </w:rPr>
          <w:t>MWAB</w:t>
        </w:r>
      </w:ins>
      <w:ins w:id="93" w:author="Qulacomm-Hong Cheng" w:date="2024-01-10T16:15:00Z">
        <w:r>
          <w:rPr>
            <w:rFonts w:eastAsia="MS Mincho"/>
          </w:rPr>
          <w:t xml:space="preserve"> in the case of mobility </w:t>
        </w:r>
      </w:ins>
      <w:ins w:id="94" w:author="Qulacomm-Hong Cheng" w:date="2024-01-11T20:19:00Z">
        <w:r w:rsidR="00437265">
          <w:rPr>
            <w:rFonts w:eastAsia="MS Mincho"/>
          </w:rPr>
          <w:t>in the scenario A and B</w:t>
        </w:r>
      </w:ins>
      <w:ins w:id="95" w:author="Qulacomm-Hong Cheng" w:date="2024-01-10T16:15:00Z">
        <w:r>
          <w:rPr>
            <w:rFonts w:eastAsia="MS Mincho"/>
          </w:rPr>
          <w:t>:</w:t>
        </w:r>
      </w:ins>
    </w:p>
    <w:p w14:paraId="682C776E" w14:textId="35D89233" w:rsidR="000265B2" w:rsidRDefault="000265B2" w:rsidP="000265B2">
      <w:pPr>
        <w:pStyle w:val="B1"/>
        <w:rPr>
          <w:ins w:id="96" w:author="Qulacomm-Hong Cheng" w:date="2024-01-10T16:15:00Z"/>
          <w:rFonts w:eastAsia="Times New Roman"/>
        </w:rPr>
      </w:pPr>
      <w:ins w:id="97" w:author="Qulacomm-Hong Cheng" w:date="2024-01-10T16:15:00Z">
        <w:r>
          <w:t>-</w:t>
        </w:r>
        <w:r>
          <w:tab/>
          <w:t xml:space="preserve">Whether and how to enhance current procedures of mobility and service continuity for a UE. </w:t>
        </w:r>
      </w:ins>
      <w:ins w:id="98" w:author="Nokia" w:date="2024-01-24T12:53:00Z">
        <w:r w:rsidR="00055D06">
          <w:rPr>
            <w:lang w:val="en-GB"/>
          </w:rPr>
          <w:t>The f</w:t>
        </w:r>
      </w:ins>
      <w:ins w:id="99" w:author="Qulacomm-Hong Cheng" w:date="2024-01-10T16:15:00Z">
        <w:r>
          <w:t>ollowing aspects need to be considered in potential solutions:</w:t>
        </w:r>
      </w:ins>
    </w:p>
    <w:p w14:paraId="0CEEA87B" w14:textId="58F8AF5D" w:rsidR="000265B2" w:rsidRDefault="000265B2" w:rsidP="000265B2">
      <w:pPr>
        <w:pStyle w:val="B2"/>
        <w:rPr>
          <w:ins w:id="100" w:author="Qulacomm-Hong Cheng" w:date="2024-01-10T16:15:00Z"/>
        </w:rPr>
      </w:pPr>
      <w:ins w:id="101" w:author="Qulacomm-Hong Cheng" w:date="2024-01-10T16:15:00Z">
        <w:r>
          <w:t>-</w:t>
        </w:r>
        <w:r>
          <w:tab/>
        </w:r>
      </w:ins>
      <w:ins w:id="102" w:author="Qulacomm-Hong Cheng" w:date="2024-01-11T20:21:00Z">
        <w:r w:rsidR="00437265">
          <w:rPr>
            <w:lang w:val="en-US"/>
          </w:rPr>
          <w:t xml:space="preserve">how to reflect the change of MWAB serving cell or location </w:t>
        </w:r>
      </w:ins>
      <w:ins w:id="103" w:author="Qulacomm-Hong Cheng" w:date="2024-01-11T20:22:00Z">
        <w:r w:rsidR="00437265">
          <w:rPr>
            <w:lang w:val="en-US"/>
          </w:rPr>
          <w:t>in the mobility management of the UEs served by the MWAB</w:t>
        </w:r>
      </w:ins>
      <w:ins w:id="104" w:author="Qulacomm-Hong Cheng" w:date="2024-01-10T16:15:00Z">
        <w:r>
          <w:t>.</w:t>
        </w:r>
      </w:ins>
    </w:p>
    <w:p w14:paraId="3AC23147" w14:textId="26F72C5F" w:rsidR="000265B2" w:rsidRDefault="000265B2" w:rsidP="000265B2">
      <w:pPr>
        <w:pStyle w:val="B2"/>
        <w:rPr>
          <w:ins w:id="105" w:author="Qulacomm-Hong Cheng" w:date="2024-01-10T16:15:00Z"/>
        </w:rPr>
      </w:pPr>
      <w:ins w:id="106" w:author="Qulacomm-Hong Cheng" w:date="2024-01-10T16:15:00Z">
        <w:r>
          <w:t>-</w:t>
        </w:r>
        <w:r>
          <w:tab/>
        </w:r>
      </w:ins>
      <w:ins w:id="107" w:author="Qulacomm-Hong Cheng" w:date="2024-01-11T20:23:00Z">
        <w:r w:rsidR="00437265">
          <w:rPr>
            <w:lang w:val="en-US"/>
          </w:rPr>
          <w:t xml:space="preserve">how to </w:t>
        </w:r>
        <w:r w:rsidR="00214BE4">
          <w:rPr>
            <w:lang w:val="en-US"/>
          </w:rPr>
          <w:t>efficiently manage the mobility of the UEs served by the MWAB</w:t>
        </w:r>
      </w:ins>
      <w:ins w:id="108" w:author="Qulacomm-Hong Cheng" w:date="2024-01-11T20:24:00Z">
        <w:r w:rsidR="00214BE4">
          <w:rPr>
            <w:lang w:val="en-US"/>
          </w:rPr>
          <w:t>,</w:t>
        </w:r>
      </w:ins>
      <w:ins w:id="109" w:author="Qulacomm-Hong Cheng" w:date="2024-01-11T20:23:00Z">
        <w:r w:rsidR="00214BE4">
          <w:rPr>
            <w:lang w:val="en-US"/>
          </w:rPr>
          <w:t xml:space="preserve"> when 5G</w:t>
        </w:r>
      </w:ins>
      <w:ins w:id="110" w:author="Qulacomm-Hong Cheng" w:date="2024-01-11T20:24:00Z">
        <w:r w:rsidR="00214BE4">
          <w:rPr>
            <w:lang w:val="en-US"/>
          </w:rPr>
          <w:t>C node change is necessary</w:t>
        </w:r>
      </w:ins>
      <w:ins w:id="111" w:author="Qulacomm-Hong Cheng" w:date="2024-01-10T16:15:00Z">
        <w:r>
          <w:t>.</w:t>
        </w:r>
      </w:ins>
    </w:p>
    <w:p w14:paraId="46E94C48" w14:textId="4EE3353D" w:rsidR="000265B2" w:rsidRDefault="000265B2" w:rsidP="000265B2">
      <w:pPr>
        <w:pStyle w:val="NO"/>
        <w:rPr>
          <w:ins w:id="112" w:author="Qulacomm-Hong Cheng" w:date="2024-01-10T16:15:00Z"/>
        </w:rPr>
      </w:pPr>
      <w:ins w:id="113" w:author="Qulacomm-Hong Cheng" w:date="2024-01-10T16:15:00Z">
        <w:r>
          <w:t>NOTE </w:t>
        </w:r>
      </w:ins>
      <w:ins w:id="114" w:author="Qulacomm-Hong Cheng" w:date="2024-01-11T20:21:00Z">
        <w:r w:rsidR="00437265">
          <w:rPr>
            <w:lang w:val="en-US"/>
          </w:rPr>
          <w:t>2</w:t>
        </w:r>
      </w:ins>
      <w:ins w:id="115" w:author="Qulacomm-Hong Cheng" w:date="2024-01-10T16:15:00Z">
        <w:r>
          <w:t>:</w:t>
        </w:r>
        <w:r>
          <w:tab/>
          <w:t>Mechanisms related to mobility management and service continuity have RAN dependency and should align with the progress of RAN WGs.</w:t>
        </w:r>
      </w:ins>
    </w:p>
    <w:bookmarkEnd w:id="5"/>
    <w:bookmarkEnd w:id="6"/>
    <w:p w14:paraId="2B2025AB" w14:textId="77777777" w:rsidR="00540868" w:rsidRDefault="00540868" w:rsidP="00413C45">
      <w:pPr>
        <w:rPr>
          <w:lang w:eastAsia="ko-KR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244E1" w14:textId="77777777" w:rsidR="008D2C70" w:rsidRDefault="008D2C70">
      <w:r>
        <w:separator/>
      </w:r>
    </w:p>
  </w:endnote>
  <w:endnote w:type="continuationSeparator" w:id="0">
    <w:p w14:paraId="1B7817A0" w14:textId="77777777" w:rsidR="008D2C70" w:rsidRDefault="008D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0C836" w14:textId="77777777" w:rsidR="008D2C70" w:rsidRDefault="008D2C70">
      <w:r>
        <w:separator/>
      </w:r>
    </w:p>
  </w:footnote>
  <w:footnote w:type="continuationSeparator" w:id="0">
    <w:p w14:paraId="7EEF2B2E" w14:textId="77777777" w:rsidR="008D2C70" w:rsidRDefault="008D2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Qulacomm-Hong Cheng-rev">
    <w15:presenceInfo w15:providerId="None" w15:userId="Qulacomm-Hong Cheng-re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5C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5B2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5D06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7E4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490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3F4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28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F58"/>
    <w:rsid w:val="001852F6"/>
    <w:rsid w:val="00185373"/>
    <w:rsid w:val="0018572E"/>
    <w:rsid w:val="00185C1B"/>
    <w:rsid w:val="00185F5D"/>
    <w:rsid w:val="00186482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8E6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E4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1C5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07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A7A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6F63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556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56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265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4FE8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F32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CD8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A55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942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5ED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5E09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0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0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452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40D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C84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C70"/>
    <w:rsid w:val="008D30D6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321"/>
    <w:rsid w:val="0092366D"/>
    <w:rsid w:val="0092410C"/>
    <w:rsid w:val="009248E2"/>
    <w:rsid w:val="00925A6E"/>
    <w:rsid w:val="00925D70"/>
    <w:rsid w:val="00926C06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525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16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94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0D1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B6B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8F"/>
    <w:rsid w:val="00AE6C87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B94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3D13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0D9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FA6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971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7CD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A0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FAF"/>
    <w:rsid w:val="00C435BD"/>
    <w:rsid w:val="00C436FC"/>
    <w:rsid w:val="00C43E9B"/>
    <w:rsid w:val="00C44733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0E83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4F7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9C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65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31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1F5B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5EF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64C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5BD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5</cp:revision>
  <cp:lastPrinted>2017-11-09T01:38:00Z</cp:lastPrinted>
  <dcterms:created xsi:type="dcterms:W3CDTF">2024-01-29T03:27:00Z</dcterms:created>
  <dcterms:modified xsi:type="dcterms:W3CDTF">2024-01-29T03:30:00Z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